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037AEC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826E31">
        <w:rPr>
          <w:b/>
          <w:noProof/>
          <w:sz w:val="24"/>
        </w:rPr>
        <w:t>308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9EF21" w:rsidR="001E41F3" w:rsidRPr="00410371" w:rsidRDefault="00830EBA" w:rsidP="00826E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6E31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D0A55" w:rsidR="001E41F3" w:rsidRPr="00410371" w:rsidRDefault="00E61706" w:rsidP="00A03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37BA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</w:t>
            </w:r>
            <w:r w:rsidR="00A037B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5282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schema of </w:t>
            </w:r>
            <w:r w:rsidRPr="00E61706">
              <w:t>requested-nodes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786FE" w:rsidR="001E41F3" w:rsidRDefault="00826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F6A5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26E31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15A77" w:rsidR="001E41F3" w:rsidRDefault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in yaml are not aligned with tables</w:t>
            </w:r>
            <w:r w:rsidRPr="006276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31DDE" w:rsidR="001E41F3" w:rsidRDefault="00DD03C1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is corrected to align with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3BF87" w:rsidR="001E41F3" w:rsidRDefault="00DD0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B0C95" w:rsidR="001E41F3" w:rsidRDefault="00893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C91B0" w:rsidR="001E41F3" w:rsidRDefault="008934BB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DD03C1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D7E29F" w14:textId="77777777" w:rsidR="003A1175" w:rsidRDefault="003A1175" w:rsidP="003A1175">
      <w:pPr>
        <w:pStyle w:val="2"/>
      </w:pPr>
      <w:bookmarkStart w:id="2" w:name="_Toc67731198"/>
      <w:bookmarkStart w:id="3" w:name="_Toc56337253"/>
      <w:bookmarkStart w:id="4" w:name="_Toc49690153"/>
      <w:bookmarkStart w:id="5" w:name="_Toc34749609"/>
      <w:bookmarkStart w:id="6" w:name="_Toc34748619"/>
      <w:bookmarkStart w:id="7" w:name="_Toc34748243"/>
      <w:bookmarkStart w:id="8" w:name="_Toc34740884"/>
      <w:bookmarkStart w:id="9" w:name="_Toc34346807"/>
      <w:bookmarkStart w:id="10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A3B431" w14:textId="23A35685" w:rsidR="00F15DE3" w:rsidRDefault="003A1175" w:rsidP="00F15DE3">
      <w:pPr>
        <w:rPr>
          <w:color w:val="0070C0"/>
        </w:rPr>
      </w:pPr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0E3930CA" w14:textId="77777777" w:rsidR="003A1175" w:rsidRDefault="003A1175" w:rsidP="003A1175">
      <w:pPr>
        <w:pStyle w:val="PL"/>
      </w:pPr>
      <w:r>
        <w:t xml:space="preserve">  /{imsUeId}/access-data/ps-domain/location-data:</w:t>
      </w:r>
    </w:p>
    <w:p w14:paraId="43116988" w14:textId="77777777" w:rsidR="003A1175" w:rsidRDefault="003A1175" w:rsidP="003A1175">
      <w:pPr>
        <w:pStyle w:val="PL"/>
      </w:pPr>
      <w:r>
        <w:t xml:space="preserve">    get:</w:t>
      </w:r>
    </w:p>
    <w:p w14:paraId="0E0A706F" w14:textId="77777777" w:rsidR="003A1175" w:rsidRDefault="003A1175" w:rsidP="003A1175">
      <w:pPr>
        <w:pStyle w:val="PL"/>
      </w:pPr>
      <w:r>
        <w:t xml:space="preserve">      summary: Retrieve the location data in PS domain</w:t>
      </w:r>
    </w:p>
    <w:p w14:paraId="418806A0" w14:textId="77777777" w:rsidR="003A1175" w:rsidRDefault="003A1175" w:rsidP="003A1175">
      <w:pPr>
        <w:pStyle w:val="PL"/>
      </w:pPr>
      <w:r>
        <w:t xml:space="preserve">      operationId: GetLocPsDomain</w:t>
      </w:r>
    </w:p>
    <w:p w14:paraId="1A72F9B9" w14:textId="77777777" w:rsidR="003A1175" w:rsidRDefault="003A1175" w:rsidP="003A1175">
      <w:pPr>
        <w:pStyle w:val="PL"/>
      </w:pPr>
      <w:r>
        <w:t xml:space="preserve">      tags:</w:t>
      </w:r>
    </w:p>
    <w:p w14:paraId="47E300A1" w14:textId="77777777" w:rsidR="003A1175" w:rsidRDefault="003A1175" w:rsidP="003A1175">
      <w:pPr>
        <w:pStyle w:val="PL"/>
      </w:pPr>
      <w:r>
        <w:t xml:space="preserve">        - PS location retrieval</w:t>
      </w:r>
    </w:p>
    <w:p w14:paraId="6A9BF2D5" w14:textId="77777777" w:rsidR="003A1175" w:rsidRDefault="003A1175" w:rsidP="003A1175">
      <w:pPr>
        <w:pStyle w:val="PL"/>
      </w:pPr>
      <w:r>
        <w:t xml:space="preserve">      security:</w:t>
      </w:r>
    </w:p>
    <w:p w14:paraId="7BBFC71E" w14:textId="77777777" w:rsidR="003A1175" w:rsidRDefault="003A1175" w:rsidP="003A1175">
      <w:pPr>
        <w:pStyle w:val="PL"/>
      </w:pPr>
      <w:r>
        <w:t xml:space="preserve">        - {}</w:t>
      </w:r>
    </w:p>
    <w:p w14:paraId="0746BFC4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40376B0A" w14:textId="77777777" w:rsidR="003A1175" w:rsidRDefault="003A1175" w:rsidP="003A1175">
      <w:pPr>
        <w:pStyle w:val="PL"/>
      </w:pPr>
      <w:r>
        <w:t xml:space="preserve">          - nhss-ims-sdm</w:t>
      </w:r>
    </w:p>
    <w:p w14:paraId="29123840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3B04AC04" w14:textId="77777777" w:rsidR="003A1175" w:rsidRDefault="003A1175" w:rsidP="003A1175">
      <w:pPr>
        <w:pStyle w:val="PL"/>
      </w:pPr>
      <w:r>
        <w:t xml:space="preserve">          - nhss-ims-sdm</w:t>
      </w:r>
    </w:p>
    <w:p w14:paraId="3D47FB35" w14:textId="77777777" w:rsidR="003A1175" w:rsidRDefault="003A1175" w:rsidP="003A1175">
      <w:pPr>
        <w:pStyle w:val="PL"/>
      </w:pPr>
      <w:r>
        <w:t xml:space="preserve">          - nhss-ims-sdm:ps-domain:location-data:read</w:t>
      </w:r>
    </w:p>
    <w:p w14:paraId="0D7CED5C" w14:textId="77777777" w:rsidR="003A1175" w:rsidRDefault="003A1175" w:rsidP="003A1175">
      <w:pPr>
        <w:pStyle w:val="PL"/>
      </w:pPr>
      <w:r>
        <w:t xml:space="preserve">      parameters:</w:t>
      </w:r>
    </w:p>
    <w:p w14:paraId="0CAA9261" w14:textId="77777777" w:rsidR="003A1175" w:rsidRDefault="003A1175" w:rsidP="003A1175">
      <w:pPr>
        <w:pStyle w:val="PL"/>
      </w:pPr>
      <w:r>
        <w:t xml:space="preserve">        - name: imsUeId</w:t>
      </w:r>
    </w:p>
    <w:p w14:paraId="06BE504F" w14:textId="77777777" w:rsidR="003A1175" w:rsidRDefault="003A1175" w:rsidP="003A1175">
      <w:pPr>
        <w:pStyle w:val="PL"/>
      </w:pPr>
      <w:r>
        <w:t xml:space="preserve">          in: path</w:t>
      </w:r>
    </w:p>
    <w:p w14:paraId="4E1B9B99" w14:textId="77777777" w:rsidR="003A1175" w:rsidRDefault="003A1175" w:rsidP="003A1175">
      <w:pPr>
        <w:pStyle w:val="PL"/>
      </w:pPr>
      <w:r>
        <w:t xml:space="preserve">          description: IMS Public Identity</w:t>
      </w:r>
    </w:p>
    <w:p w14:paraId="142D1F91" w14:textId="77777777" w:rsidR="003A1175" w:rsidRDefault="003A1175" w:rsidP="003A1175">
      <w:pPr>
        <w:pStyle w:val="PL"/>
      </w:pPr>
      <w:r>
        <w:t xml:space="preserve">          required: true</w:t>
      </w:r>
    </w:p>
    <w:p w14:paraId="2220AF21" w14:textId="77777777" w:rsidR="003A1175" w:rsidRDefault="003A1175" w:rsidP="003A1175">
      <w:pPr>
        <w:pStyle w:val="PL"/>
      </w:pPr>
      <w:r>
        <w:t xml:space="preserve">          schema:</w:t>
      </w:r>
    </w:p>
    <w:p w14:paraId="5AEB5A55" w14:textId="77777777" w:rsidR="003A1175" w:rsidRDefault="003A1175" w:rsidP="003A1175">
      <w:pPr>
        <w:pStyle w:val="PL"/>
      </w:pPr>
      <w:r>
        <w:t xml:space="preserve">            $ref: '#/components/schemas/ImsUeId'</w:t>
      </w:r>
    </w:p>
    <w:p w14:paraId="11F54473" w14:textId="77777777" w:rsidR="003A1175" w:rsidRDefault="003A1175" w:rsidP="003A1175">
      <w:pPr>
        <w:pStyle w:val="PL"/>
      </w:pPr>
      <w:r>
        <w:t xml:space="preserve">        - name: requested-nodes</w:t>
      </w:r>
    </w:p>
    <w:p w14:paraId="094FB3E4" w14:textId="77777777" w:rsidR="003A1175" w:rsidRDefault="003A1175" w:rsidP="003A1175">
      <w:pPr>
        <w:pStyle w:val="PL"/>
      </w:pPr>
      <w:r>
        <w:t xml:space="preserve">          in: query</w:t>
      </w:r>
    </w:p>
    <w:p w14:paraId="51B4E993" w14:textId="77777777" w:rsidR="003A1175" w:rsidRDefault="003A1175" w:rsidP="003A1175">
      <w:pPr>
        <w:pStyle w:val="PL"/>
      </w:pPr>
      <w:r>
        <w:t xml:space="preserve">          description: Indicates the serving node(s) for which the request is applicable.</w:t>
      </w:r>
    </w:p>
    <w:p w14:paraId="24718BA3" w14:textId="77777777" w:rsidR="003A1175" w:rsidRDefault="003A1175" w:rsidP="003A1175">
      <w:pPr>
        <w:pStyle w:val="PL"/>
      </w:pPr>
      <w:r>
        <w:t xml:space="preserve">          schema:</w:t>
      </w:r>
    </w:p>
    <w:p w14:paraId="3306C0E3" w14:textId="765EDA6F" w:rsidR="003A1175" w:rsidRDefault="003A1175" w:rsidP="003A1175">
      <w:pPr>
        <w:pStyle w:val="PL"/>
      </w:pPr>
      <w:r>
        <w:t xml:space="preserve">            </w:t>
      </w:r>
      <w:del w:id="11" w:author="Huawei" w:date="2021-05-11T14:25:00Z">
        <w:r w:rsidDel="00B7108D">
          <w:delText>type: boolean</w:delText>
        </w:r>
      </w:del>
      <w:ins w:id="12" w:author="Huawei" w:date="2021-05-11T14:25:00Z">
        <w:r w:rsidR="00B7108D">
          <w:t>$ref: '#/components/schemas/RequestedNodes'</w:t>
        </w:r>
      </w:ins>
    </w:p>
    <w:p w14:paraId="252281AF" w14:textId="77777777" w:rsidR="003A1175" w:rsidRDefault="003A1175" w:rsidP="003A1175">
      <w:pPr>
        <w:pStyle w:val="PL"/>
      </w:pPr>
      <w:r>
        <w:t xml:space="preserve">        - name: serving-node</w:t>
      </w:r>
    </w:p>
    <w:p w14:paraId="37D5D969" w14:textId="77777777" w:rsidR="003A1175" w:rsidRDefault="003A1175" w:rsidP="003A1175">
      <w:pPr>
        <w:pStyle w:val="PL"/>
      </w:pPr>
      <w:r>
        <w:t xml:space="preserve">          in: query</w:t>
      </w:r>
    </w:p>
    <w:p w14:paraId="22026BE3" w14:textId="77777777" w:rsidR="003A1175" w:rsidRDefault="003A1175" w:rsidP="003A1175">
      <w:pPr>
        <w:pStyle w:val="PL"/>
      </w:pPr>
      <w:r>
        <w:t xml:space="preserve">          description: Indicates that only the stored NF id/address of the serving node(s) is required</w:t>
      </w:r>
    </w:p>
    <w:p w14:paraId="51F195AB" w14:textId="77777777" w:rsidR="003A1175" w:rsidRDefault="003A1175" w:rsidP="003A1175">
      <w:pPr>
        <w:pStyle w:val="PL"/>
      </w:pPr>
      <w:r>
        <w:t xml:space="preserve">          schema:</w:t>
      </w:r>
    </w:p>
    <w:p w14:paraId="3C078F6C" w14:textId="77777777" w:rsidR="003A1175" w:rsidRDefault="003A1175" w:rsidP="003A1175">
      <w:pPr>
        <w:pStyle w:val="PL"/>
      </w:pPr>
      <w:r>
        <w:t xml:space="preserve">            type: boolean</w:t>
      </w:r>
    </w:p>
    <w:p w14:paraId="0915F4F5" w14:textId="77777777" w:rsidR="003A1175" w:rsidRDefault="003A1175" w:rsidP="003A1175">
      <w:pPr>
        <w:pStyle w:val="PL"/>
      </w:pPr>
      <w:r>
        <w:t xml:space="preserve">        - name: local-time</w:t>
      </w:r>
    </w:p>
    <w:p w14:paraId="2A6322DD" w14:textId="77777777" w:rsidR="003A1175" w:rsidRDefault="003A1175" w:rsidP="003A1175">
      <w:pPr>
        <w:pStyle w:val="PL"/>
      </w:pPr>
      <w:r>
        <w:t xml:space="preserve">          in: query</w:t>
      </w:r>
    </w:p>
    <w:p w14:paraId="383D332E" w14:textId="77777777" w:rsidR="003A1175" w:rsidRDefault="003A1175" w:rsidP="003A1175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1EE13CB6" w14:textId="77777777" w:rsidR="003A1175" w:rsidRDefault="003A1175" w:rsidP="003A1175">
      <w:pPr>
        <w:pStyle w:val="PL"/>
      </w:pPr>
      <w:r>
        <w:t xml:space="preserve">          schema:</w:t>
      </w:r>
    </w:p>
    <w:p w14:paraId="41E2D328" w14:textId="77777777" w:rsidR="003A1175" w:rsidRDefault="003A1175" w:rsidP="003A1175">
      <w:pPr>
        <w:pStyle w:val="PL"/>
      </w:pPr>
      <w:r>
        <w:t xml:space="preserve">            type: boolean</w:t>
      </w:r>
    </w:p>
    <w:p w14:paraId="35CB727C" w14:textId="77777777" w:rsidR="003A1175" w:rsidRDefault="003A1175" w:rsidP="003A1175">
      <w:pPr>
        <w:pStyle w:val="PL"/>
      </w:pPr>
      <w:r>
        <w:t xml:space="preserve">        - name: current-location</w:t>
      </w:r>
    </w:p>
    <w:p w14:paraId="58F3C76D" w14:textId="77777777" w:rsidR="003A1175" w:rsidRDefault="003A1175" w:rsidP="003A1175">
      <w:pPr>
        <w:pStyle w:val="PL"/>
      </w:pPr>
      <w:r>
        <w:t xml:space="preserve">          in: query</w:t>
      </w:r>
    </w:p>
    <w:p w14:paraId="1B368C46" w14:textId="77777777" w:rsidR="003A1175" w:rsidRDefault="003A1175" w:rsidP="003A1175">
      <w:pPr>
        <w:pStyle w:val="PL"/>
      </w:pPr>
      <w:r>
        <w:t xml:space="preserve">          description: Indicates whether an active location retrieval has to be initiated by the requested node</w:t>
      </w:r>
    </w:p>
    <w:p w14:paraId="16B00D95" w14:textId="77777777" w:rsidR="003A1175" w:rsidRDefault="003A1175" w:rsidP="003A1175">
      <w:pPr>
        <w:pStyle w:val="PL"/>
      </w:pPr>
      <w:r>
        <w:t xml:space="preserve">          schema:</w:t>
      </w:r>
    </w:p>
    <w:p w14:paraId="7B05D0C9" w14:textId="77777777" w:rsidR="003A1175" w:rsidRDefault="003A1175" w:rsidP="003A1175">
      <w:pPr>
        <w:pStyle w:val="PL"/>
      </w:pPr>
      <w:r>
        <w:t xml:space="preserve">            type: boolean</w:t>
      </w:r>
    </w:p>
    <w:p w14:paraId="2927B00C" w14:textId="77777777" w:rsidR="003A1175" w:rsidRDefault="003A1175" w:rsidP="003A1175">
      <w:pPr>
        <w:pStyle w:val="PL"/>
      </w:pPr>
      <w:r>
        <w:t xml:space="preserve">        - name: rat-type</w:t>
      </w:r>
    </w:p>
    <w:p w14:paraId="72998E1A" w14:textId="77777777" w:rsidR="003A1175" w:rsidRDefault="003A1175" w:rsidP="003A1175">
      <w:pPr>
        <w:pStyle w:val="PL"/>
      </w:pPr>
      <w:r>
        <w:t xml:space="preserve">          in: query</w:t>
      </w:r>
    </w:p>
    <w:p w14:paraId="07ED822C" w14:textId="77777777" w:rsidR="003A1175" w:rsidRDefault="003A1175" w:rsidP="003A1175">
      <w:pPr>
        <w:pStyle w:val="PL"/>
      </w:pPr>
      <w:r>
        <w:t xml:space="preserve">          description: Indicates whether RAT Type retrieval is requested</w:t>
      </w:r>
    </w:p>
    <w:p w14:paraId="3DA775E0" w14:textId="77777777" w:rsidR="003A1175" w:rsidRDefault="003A1175" w:rsidP="003A1175">
      <w:pPr>
        <w:pStyle w:val="PL"/>
      </w:pPr>
      <w:r>
        <w:t xml:space="preserve">          schema:</w:t>
      </w:r>
    </w:p>
    <w:p w14:paraId="5C61EC70" w14:textId="77777777" w:rsidR="003A1175" w:rsidRDefault="003A1175" w:rsidP="003A1175">
      <w:pPr>
        <w:pStyle w:val="PL"/>
      </w:pPr>
      <w:r>
        <w:t xml:space="preserve">            type: boolean</w:t>
      </w:r>
    </w:p>
    <w:p w14:paraId="33B86B44" w14:textId="77777777" w:rsidR="003A1175" w:rsidRDefault="003A1175" w:rsidP="003A1175">
      <w:pPr>
        <w:pStyle w:val="PL"/>
      </w:pPr>
      <w:r>
        <w:t xml:space="preserve">        - name: supported-features</w:t>
      </w:r>
    </w:p>
    <w:p w14:paraId="44F7DCBB" w14:textId="77777777" w:rsidR="003A1175" w:rsidRDefault="003A1175" w:rsidP="003A1175">
      <w:pPr>
        <w:pStyle w:val="PL"/>
      </w:pPr>
      <w:r>
        <w:t xml:space="preserve">          in: query</w:t>
      </w:r>
    </w:p>
    <w:p w14:paraId="73DBC148" w14:textId="77777777" w:rsidR="003A1175" w:rsidRDefault="003A1175" w:rsidP="003A1175">
      <w:pPr>
        <w:pStyle w:val="PL"/>
      </w:pPr>
      <w:r>
        <w:t xml:space="preserve">          description: Supported Features</w:t>
      </w:r>
    </w:p>
    <w:p w14:paraId="5092CEB5" w14:textId="77777777" w:rsidR="003A1175" w:rsidRDefault="003A1175" w:rsidP="003A1175">
      <w:pPr>
        <w:pStyle w:val="PL"/>
      </w:pPr>
      <w:r>
        <w:t xml:space="preserve">          schema:</w:t>
      </w:r>
    </w:p>
    <w:p w14:paraId="2B10D0CB" w14:textId="77777777" w:rsidR="003A1175" w:rsidRDefault="003A1175" w:rsidP="003A1175">
      <w:pPr>
        <w:pStyle w:val="PL"/>
      </w:pPr>
      <w:r>
        <w:t xml:space="preserve">             $ref: 'TS29571_CommonData.yaml#/components/schemas/SupportedFeatures'</w:t>
      </w:r>
    </w:p>
    <w:p w14:paraId="3F26C9D2" w14:textId="77777777" w:rsidR="003A1175" w:rsidRDefault="003A1175" w:rsidP="003A1175">
      <w:pPr>
        <w:pStyle w:val="PL"/>
      </w:pPr>
      <w:r>
        <w:t xml:space="preserve">      responses:</w:t>
      </w:r>
    </w:p>
    <w:p w14:paraId="4E196178" w14:textId="77777777" w:rsidR="003A1175" w:rsidRDefault="003A1175" w:rsidP="003A1175">
      <w:pPr>
        <w:pStyle w:val="PL"/>
      </w:pPr>
      <w:r>
        <w:t xml:space="preserve">        '200':</w:t>
      </w:r>
    </w:p>
    <w:p w14:paraId="3EBD0CD0" w14:textId="77777777" w:rsidR="003A1175" w:rsidRDefault="003A1175" w:rsidP="003A1175">
      <w:pPr>
        <w:pStyle w:val="PL"/>
      </w:pPr>
      <w:r>
        <w:t xml:space="preserve">          description: Expected response to a valid request</w:t>
      </w:r>
    </w:p>
    <w:p w14:paraId="75A167B1" w14:textId="77777777" w:rsidR="003A1175" w:rsidRDefault="003A1175" w:rsidP="003A1175">
      <w:pPr>
        <w:pStyle w:val="PL"/>
      </w:pPr>
      <w:r>
        <w:t xml:space="preserve">          content:</w:t>
      </w:r>
    </w:p>
    <w:p w14:paraId="4C13F33A" w14:textId="77777777" w:rsidR="003A1175" w:rsidRDefault="003A1175" w:rsidP="003A1175">
      <w:pPr>
        <w:pStyle w:val="PL"/>
      </w:pPr>
      <w:r>
        <w:t xml:space="preserve">            application/json:</w:t>
      </w:r>
    </w:p>
    <w:p w14:paraId="3466D0B6" w14:textId="77777777" w:rsidR="003A1175" w:rsidRDefault="003A1175" w:rsidP="003A1175">
      <w:pPr>
        <w:pStyle w:val="PL"/>
      </w:pPr>
      <w:r>
        <w:t xml:space="preserve">              schema:</w:t>
      </w:r>
    </w:p>
    <w:p w14:paraId="6761AB62" w14:textId="77777777" w:rsidR="003A1175" w:rsidRDefault="003A1175" w:rsidP="003A1175">
      <w:pPr>
        <w:pStyle w:val="PL"/>
      </w:pPr>
      <w:r>
        <w:t xml:space="preserve">                $ref: '#/components/schemas/PsLocation'</w:t>
      </w:r>
    </w:p>
    <w:p w14:paraId="28F8C391" w14:textId="77777777" w:rsidR="003A1175" w:rsidRDefault="003A1175" w:rsidP="003A1175">
      <w:pPr>
        <w:pStyle w:val="PL"/>
      </w:pPr>
      <w:r>
        <w:t xml:space="preserve">        '400':</w:t>
      </w:r>
    </w:p>
    <w:p w14:paraId="6A7359E8" w14:textId="77777777" w:rsidR="003A1175" w:rsidRDefault="003A1175" w:rsidP="003A1175">
      <w:pPr>
        <w:pStyle w:val="PL"/>
      </w:pPr>
      <w:r>
        <w:t xml:space="preserve">          $ref: 'TS29571_CommonData.yaml#/components/responses/400'</w:t>
      </w:r>
    </w:p>
    <w:p w14:paraId="664CF704" w14:textId="77777777" w:rsidR="003A1175" w:rsidRDefault="003A1175" w:rsidP="003A1175">
      <w:pPr>
        <w:pStyle w:val="PL"/>
      </w:pPr>
      <w:r>
        <w:t xml:space="preserve">        '404':</w:t>
      </w:r>
    </w:p>
    <w:p w14:paraId="31AD3736" w14:textId="77777777" w:rsidR="003A1175" w:rsidRDefault="003A1175" w:rsidP="003A1175">
      <w:pPr>
        <w:pStyle w:val="PL"/>
      </w:pPr>
      <w:r>
        <w:t xml:space="preserve">          $ref: 'TS29571_CommonData.yaml#/components/responses/404'</w:t>
      </w:r>
    </w:p>
    <w:p w14:paraId="5D2BD587" w14:textId="77777777" w:rsidR="003A1175" w:rsidRDefault="003A1175" w:rsidP="003A1175">
      <w:pPr>
        <w:pStyle w:val="PL"/>
      </w:pPr>
      <w:r>
        <w:t xml:space="preserve">        '405':</w:t>
      </w:r>
    </w:p>
    <w:p w14:paraId="75AB7DBF" w14:textId="77777777" w:rsidR="003A1175" w:rsidRDefault="003A1175" w:rsidP="003A1175">
      <w:pPr>
        <w:pStyle w:val="PL"/>
      </w:pPr>
      <w:r>
        <w:t xml:space="preserve">          $ref: 'TS29571_CommonData.yaml#/components/responses/405'</w:t>
      </w:r>
    </w:p>
    <w:p w14:paraId="4F040332" w14:textId="77777777" w:rsidR="003A1175" w:rsidRDefault="003A1175" w:rsidP="003A1175">
      <w:pPr>
        <w:pStyle w:val="PL"/>
      </w:pPr>
      <w:r>
        <w:t xml:space="preserve">        '500':</w:t>
      </w:r>
    </w:p>
    <w:p w14:paraId="67FB63E9" w14:textId="77777777" w:rsidR="003A1175" w:rsidRDefault="003A1175" w:rsidP="003A1175">
      <w:pPr>
        <w:pStyle w:val="PL"/>
      </w:pPr>
      <w:r>
        <w:lastRenderedPageBreak/>
        <w:t xml:space="preserve">          $ref: 'TS29571_CommonData.yaml#/components/responses/500'</w:t>
      </w:r>
    </w:p>
    <w:p w14:paraId="3234DE2D" w14:textId="77777777" w:rsidR="003A1175" w:rsidRDefault="003A1175" w:rsidP="003A1175">
      <w:pPr>
        <w:pStyle w:val="PL"/>
      </w:pPr>
      <w:r>
        <w:t xml:space="preserve">        '503':</w:t>
      </w:r>
    </w:p>
    <w:p w14:paraId="313C39D8" w14:textId="77777777" w:rsidR="003A1175" w:rsidRDefault="003A1175" w:rsidP="003A1175">
      <w:pPr>
        <w:pStyle w:val="PL"/>
      </w:pPr>
      <w:r>
        <w:t xml:space="preserve">          $ref: 'TS29571_CommonData.yaml#/components/responses/503'</w:t>
      </w:r>
    </w:p>
    <w:p w14:paraId="6E83D09C" w14:textId="77777777" w:rsidR="003A1175" w:rsidRDefault="003A1175" w:rsidP="003A1175">
      <w:pPr>
        <w:pStyle w:val="PL"/>
      </w:pPr>
      <w:r>
        <w:t xml:space="preserve">        default:</w:t>
      </w:r>
    </w:p>
    <w:p w14:paraId="51E6D2E7" w14:textId="77777777" w:rsidR="003A1175" w:rsidRDefault="003A1175" w:rsidP="003A1175">
      <w:pPr>
        <w:pStyle w:val="PL"/>
      </w:pPr>
      <w:r>
        <w:t xml:space="preserve">          $ref: 'TS29571_CommonData.yaml#/components/responses/default'</w:t>
      </w:r>
    </w:p>
    <w:p w14:paraId="1EA04084" w14:textId="65F8BD34" w:rsidR="003A1175" w:rsidRPr="003A1175" w:rsidRDefault="003A1175" w:rsidP="00F15DE3"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7A47E" w14:textId="77777777" w:rsidR="00AF6A7C" w:rsidRDefault="00AF6A7C">
      <w:r>
        <w:separator/>
      </w:r>
    </w:p>
  </w:endnote>
  <w:endnote w:type="continuationSeparator" w:id="0">
    <w:p w14:paraId="3115D8D8" w14:textId="77777777" w:rsidR="00AF6A7C" w:rsidRDefault="00AF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696D9" w14:textId="77777777" w:rsidR="00AF6A7C" w:rsidRDefault="00AF6A7C">
      <w:r>
        <w:separator/>
      </w:r>
    </w:p>
  </w:footnote>
  <w:footnote w:type="continuationSeparator" w:id="0">
    <w:p w14:paraId="74069E13" w14:textId="77777777" w:rsidR="00AF6A7C" w:rsidRDefault="00AF6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F6A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F6A7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313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175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E31"/>
    <w:rsid w:val="008279FA"/>
    <w:rsid w:val="00830EBA"/>
    <w:rsid w:val="008626E7"/>
    <w:rsid w:val="00870EE7"/>
    <w:rsid w:val="008863B9"/>
    <w:rsid w:val="008934BB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4736"/>
    <w:rsid w:val="009777D9"/>
    <w:rsid w:val="00991B88"/>
    <w:rsid w:val="009A5753"/>
    <w:rsid w:val="009A579D"/>
    <w:rsid w:val="009E3297"/>
    <w:rsid w:val="009F734F"/>
    <w:rsid w:val="00A037BA"/>
    <w:rsid w:val="00A246B6"/>
    <w:rsid w:val="00A47E70"/>
    <w:rsid w:val="00A50CF0"/>
    <w:rsid w:val="00A7671C"/>
    <w:rsid w:val="00AA2CBC"/>
    <w:rsid w:val="00AA774C"/>
    <w:rsid w:val="00AC5820"/>
    <w:rsid w:val="00AD1CD8"/>
    <w:rsid w:val="00AF0A4F"/>
    <w:rsid w:val="00AF6A7C"/>
    <w:rsid w:val="00B258BB"/>
    <w:rsid w:val="00B52AAE"/>
    <w:rsid w:val="00B67B97"/>
    <w:rsid w:val="00B7108D"/>
    <w:rsid w:val="00B968C8"/>
    <w:rsid w:val="00BA3EC5"/>
    <w:rsid w:val="00BA51D9"/>
    <w:rsid w:val="00BB5DFC"/>
    <w:rsid w:val="00BB7BE5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D03C1"/>
    <w:rsid w:val="00DE34CF"/>
    <w:rsid w:val="00E13F3D"/>
    <w:rsid w:val="00E22AF6"/>
    <w:rsid w:val="00E34898"/>
    <w:rsid w:val="00E53B23"/>
    <w:rsid w:val="00E61706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D7211-1C08-4510-8BE3-E8261DB2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2021-05-11T10:01:00Z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(3)KL/VbYeFOo4aAZtDI3s2s3JZ7OLhOwU8FDCad9QNK23tLiNTSCwSpACttC/Ul7z/59hUbe6x
LGMTF2rSwJOMWkSOGZmFEefYkXw/yuCQbzrnvLzD7aFCQY0xVaiDOuq6zBcrhzvxkqUmYQFz
Jz9BRkfr7SGjNAMMAIEvc+9dd5ie3nSeeV7jOKTAY2zvn6j9htyKhnPYXLWNJD9EF1/BC0/T
vVr25PPKD6kIgCs/TR</vt:lpwstr>
  </property>
  <property fmtid="{D5CDD505-2E9C-101B-9397-08002B2CF9AE}" pid="22" name="_2015_ms_pID_7253431">
    <vt:lpwstr>wUZQUqkF/QYlhu6Sp4pxI/SivzW4tVS/eWX56K1Ya0ItxbBf0F/0t0
JTsiXtYCkQSIpAGUuBPQtZc/E9iA1n6RoFsxdURh37pz665WhIp8+w6YM0BI3bdfBVs16bqy
N5Js0iEmQ7N6cVZK7N/SXzj21u1CsTZLKLGAWal7vpN5fx1n0CoJklD1bgetQ3Ap/MVqF6NX
xflxuzWvKAzEL2OXKg/KISOiOw6UPxL4QUcV</vt:lpwstr>
  </property>
  <property fmtid="{D5CDD505-2E9C-101B-9397-08002B2CF9AE}" pid="23" name="_2015_ms_pID_7253432">
    <vt:lpwstr>Ow==</vt:lpwstr>
  </property>
</Properties>
</file>